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421D6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F72A6">
        <w:rPr>
          <w:b/>
          <w:noProof/>
          <w:sz w:val="24"/>
        </w:rPr>
        <w:t>6074</w:t>
      </w:r>
    </w:p>
    <w:p w14:paraId="11CE4E38" w14:textId="67735B63" w:rsidR="009D7DD4" w:rsidRPr="0081447E" w:rsidRDefault="009D7DD4" w:rsidP="009D7DD4">
      <w:pPr>
        <w:pStyle w:val="CRCoverPage"/>
        <w:outlineLvl w:val="0"/>
        <w:rPr>
          <w:i/>
          <w:noProof/>
          <w:sz w:val="18"/>
          <w:szCs w:val="18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81447E">
        <w:rPr>
          <w:b/>
          <w:noProof/>
          <w:sz w:val="24"/>
        </w:rPr>
        <w:t xml:space="preserve">                                        </w:t>
      </w:r>
      <w:r w:rsidR="0081447E">
        <w:rPr>
          <w:b/>
          <w:noProof/>
          <w:sz w:val="24"/>
        </w:rPr>
        <w:t xml:space="preserve">                 </w:t>
      </w:r>
      <w:r w:rsidR="0081447E" w:rsidRPr="0081447E">
        <w:rPr>
          <w:i/>
          <w:noProof/>
          <w:sz w:val="18"/>
          <w:szCs w:val="18"/>
        </w:rPr>
        <w:t xml:space="preserve">revision of </w:t>
      </w:r>
      <w:r w:rsidR="0081447E" w:rsidRPr="0081447E">
        <w:rPr>
          <w:rFonts w:hint="eastAsia"/>
          <w:i/>
          <w:noProof/>
          <w:sz w:val="18"/>
          <w:szCs w:val="18"/>
          <w:lang w:eastAsia="zh-CN"/>
        </w:rPr>
        <w:t>C</w:t>
      </w:r>
      <w:r w:rsidR="0081447E" w:rsidRPr="0081447E">
        <w:rPr>
          <w:i/>
          <w:noProof/>
          <w:sz w:val="18"/>
          <w:szCs w:val="18"/>
        </w:rPr>
        <w:t>1-235736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7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271A" w:rsidRDefault="0057271A" w:rsidP="005727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57271A" w:rsidRPr="00410371" w:rsidRDefault="0057271A" w:rsidP="00572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57271A" w:rsidRDefault="0057271A" w:rsidP="00572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05D6" w:rsidR="0057271A" w:rsidRPr="00410371" w:rsidRDefault="0057271A" w:rsidP="0057271A">
            <w:pPr>
              <w:pStyle w:val="CRCoverPage"/>
              <w:spacing w:after="0"/>
              <w:rPr>
                <w:noProof/>
              </w:rPr>
            </w:pPr>
            <w:r w:rsidRPr="00814074"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09D2C09B" w14:textId="77777777" w:rsidR="0057271A" w:rsidRDefault="0057271A" w:rsidP="005727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52640" w:rsidR="0057271A" w:rsidRPr="00410371" w:rsidRDefault="00C23570" w:rsidP="005727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72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7271A" w:rsidRDefault="0057271A" w:rsidP="005727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57271A" w:rsidRPr="006A7A33" w:rsidRDefault="0057271A" w:rsidP="00572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271A" w:rsidRDefault="0057271A" w:rsidP="0057271A">
            <w:pPr>
              <w:pStyle w:val="CRCoverPage"/>
              <w:spacing w:after="0"/>
              <w:rPr>
                <w:noProof/>
              </w:rPr>
            </w:pPr>
          </w:p>
        </w:tc>
      </w:tr>
      <w:tr w:rsidR="005727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7271A" w:rsidRDefault="0057271A" w:rsidP="0057271A">
            <w:pPr>
              <w:pStyle w:val="CRCoverPage"/>
              <w:spacing w:after="0"/>
              <w:rPr>
                <w:noProof/>
              </w:rPr>
            </w:pPr>
          </w:p>
        </w:tc>
      </w:tr>
      <w:tr w:rsidR="005727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7271A" w:rsidRPr="00F25D98" w:rsidRDefault="0057271A" w:rsidP="005727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271A" w14:paraId="296CF086" w14:textId="77777777" w:rsidTr="00547111">
        <w:tc>
          <w:tcPr>
            <w:tcW w:w="9641" w:type="dxa"/>
            <w:gridSpan w:val="9"/>
          </w:tcPr>
          <w:p w14:paraId="7D4A60B5" w14:textId="77777777" w:rsidR="0057271A" w:rsidRDefault="0057271A" w:rsidP="00572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5733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8C26B" w:rsidR="001E41F3" w:rsidRDefault="005605BA" w:rsidP="00573C85">
            <w:pPr>
              <w:pStyle w:val="CRCoverPage"/>
              <w:spacing w:after="0"/>
              <w:ind w:left="100"/>
              <w:rPr>
                <w:noProof/>
              </w:rPr>
            </w:pPr>
            <w:r w:rsidRPr="005605BA">
              <w:t>Clarification on Q</w:t>
            </w:r>
            <w:r w:rsidR="00B25A2F">
              <w:t>oS handling for 5G ProSe Layer-2 UE-to-UE r</w:t>
            </w:r>
            <w:r w:rsidRPr="005605BA">
              <w:t>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F030F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  <w:r w:rsidR="00C5614F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BB718F" w:rsidP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7A3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5966E" w:rsidR="001E41F3" w:rsidRDefault="008F11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E1F5E" w:rsidR="001E41F3" w:rsidRPr="00852828" w:rsidRDefault="00852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5.6.3.2 of TS 23.304, there is some description about </w:t>
            </w:r>
            <w:r w:rsidRPr="00852828">
              <w:rPr>
                <w:noProof/>
                <w:lang w:eastAsia="zh-CN"/>
              </w:rPr>
              <w:t>QoS handling for 5G ProSe Layer-2 UE-to-UE Relay</w:t>
            </w:r>
            <w:r>
              <w:rPr>
                <w:noProof/>
                <w:lang w:eastAsia="zh-CN"/>
              </w:rPr>
              <w:t>. However, there is no such related content in TS 24.554.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C37B0" w:rsidR="001E41F3" w:rsidRDefault="00852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add some description about </w:t>
            </w:r>
            <w:r w:rsidRPr="00852828">
              <w:rPr>
                <w:noProof/>
                <w:lang w:eastAsia="zh-CN"/>
              </w:rPr>
              <w:t>QoS handling for 5G ProSe Layer-2 UE-to-UE Relay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F389E" w:rsidR="001E41F3" w:rsidRDefault="00852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>-3 sp</w:t>
            </w:r>
            <w:r w:rsidR="00C23570">
              <w:rPr>
                <w:noProof/>
              </w:rPr>
              <w:t>e</w:t>
            </w:r>
            <w:r>
              <w:rPr>
                <w:noProof/>
              </w:rPr>
              <w:t>c misalign stage-2 sp</w:t>
            </w:r>
            <w:r w:rsidR="00C23570">
              <w:rPr>
                <w:noProof/>
              </w:rPr>
              <w:t>e</w:t>
            </w:r>
            <w:r>
              <w:rPr>
                <w:noProof/>
              </w:rPr>
              <w:t>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F955D" w:rsidR="001E41F3" w:rsidRDefault="00852828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8a.2.7.3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A0D38" w:rsidR="001E41F3" w:rsidRDefault="00572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9FF93" w:rsidR="001E41F3" w:rsidRDefault="00572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E8944" w:rsidR="001E41F3" w:rsidRDefault="00572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77777777" w:rsidR="000117E4" w:rsidRDefault="000117E4" w:rsidP="000117E4">
      <w:pPr>
        <w:jc w:val="center"/>
        <w:rPr>
          <w:noProof/>
        </w:rPr>
      </w:pPr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82895860"/>
      <w:bookmarkStart w:id="10" w:name="_Toc20218019"/>
      <w:bookmarkStart w:id="11" w:name="_Toc27743904"/>
      <w:bookmarkStart w:id="12" w:name="_Toc35959475"/>
      <w:bookmarkStart w:id="13" w:name="_Toc45202908"/>
      <w:bookmarkStart w:id="14" w:name="_Toc45700284"/>
      <w:bookmarkStart w:id="15" w:name="_Toc51920020"/>
      <w:bookmarkStart w:id="16" w:name="_Toc68251080"/>
      <w:bookmarkStart w:id="17" w:name="_Toc74916057"/>
      <w:bookmarkStart w:id="18" w:name="_Hlk82807406"/>
      <w:bookmarkStart w:id="19" w:name="_Toc20217977"/>
      <w:bookmarkStart w:id="20" w:name="_Toc27743862"/>
      <w:bookmarkStart w:id="21" w:name="_Toc35959433"/>
      <w:bookmarkStart w:id="22" w:name="_Toc45202865"/>
      <w:bookmarkStart w:id="23" w:name="_Toc45700241"/>
      <w:bookmarkStart w:id="24" w:name="_Toc51919977"/>
      <w:bookmarkStart w:id="25" w:name="_Toc68251037"/>
      <w:bookmarkStart w:id="26" w:name="_Toc74916014"/>
      <w:bookmarkStart w:id="27" w:name="_Toc20217979"/>
      <w:bookmarkStart w:id="28" w:name="_Toc27743864"/>
      <w:bookmarkStart w:id="29" w:name="_Toc35959435"/>
      <w:bookmarkStart w:id="30" w:name="_Toc45202867"/>
      <w:bookmarkStart w:id="31" w:name="_Toc45700243"/>
      <w:bookmarkStart w:id="32" w:name="_Toc51919979"/>
      <w:bookmarkStart w:id="33" w:name="_Toc68251039"/>
      <w:bookmarkStart w:id="34" w:name="_Toc74916016"/>
      <w:bookmarkStart w:id="35" w:name="_Toc20218017"/>
      <w:bookmarkStart w:id="36" w:name="_Toc27743902"/>
      <w:bookmarkStart w:id="37" w:name="_Toc35959473"/>
      <w:bookmarkStart w:id="38" w:name="_Toc45202906"/>
      <w:bookmarkStart w:id="39" w:name="_Toc45700282"/>
      <w:bookmarkStart w:id="40" w:name="_Toc51920018"/>
      <w:bookmarkStart w:id="41" w:name="_Toc68251078"/>
      <w:bookmarkStart w:id="42" w:name="_Toc74916055"/>
      <w:bookmarkStart w:id="43" w:name="_Toc36212835"/>
      <w:bookmarkStart w:id="44" w:name="_Toc36657012"/>
      <w:bookmarkStart w:id="45" w:name="_Toc45286673"/>
      <w:bookmarkStart w:id="46" w:name="_Toc51947940"/>
      <w:bookmarkStart w:id="47" w:name="_Toc51949032"/>
      <w:bookmarkStart w:id="48" w:name="_Toc82895723"/>
      <w:bookmarkStart w:id="49" w:name="_Toc20212017"/>
      <w:bookmarkStart w:id="50" w:name="_Toc27744899"/>
      <w:bookmarkStart w:id="51" w:name="_Toc36114699"/>
      <w:bookmarkStart w:id="52" w:name="_Toc45271293"/>
      <w:bookmarkStart w:id="53" w:name="_Toc51936551"/>
      <w:bookmarkStart w:id="54" w:name="_Toc58230221"/>
      <w:bookmarkStart w:id="55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212D528" w14:textId="77777777" w:rsidR="00B25A2F" w:rsidRPr="00A8208C" w:rsidRDefault="00B25A2F" w:rsidP="00B25A2F">
      <w:pPr>
        <w:pStyle w:val="40"/>
      </w:pPr>
      <w:bookmarkStart w:id="56" w:name="_Toc138361301"/>
      <w:bookmarkEnd w:id="49"/>
      <w:bookmarkEnd w:id="50"/>
      <w:bookmarkEnd w:id="51"/>
      <w:bookmarkEnd w:id="52"/>
      <w:bookmarkEnd w:id="53"/>
      <w:bookmarkEnd w:id="54"/>
      <w:bookmarkEnd w:id="55"/>
      <w:r w:rsidRPr="00A8208C">
        <w:t>8a.2.7.3</w:t>
      </w:r>
      <w:r w:rsidRPr="00A8208C">
        <w:tab/>
        <w:t>QoS handling for 5G ProSe layer-2 UE-to-UE relay</w:t>
      </w:r>
      <w:bookmarkEnd w:id="56"/>
    </w:p>
    <w:p w14:paraId="37883EFE" w14:textId="1CCF3B2A" w:rsidR="00B25A2F" w:rsidDel="00B25A2F" w:rsidRDefault="00B25A2F" w:rsidP="00B25A2F">
      <w:pPr>
        <w:pStyle w:val="EditorsNote"/>
        <w:rPr>
          <w:del w:id="57" w:author="lmx2" w:date="2023-08-14T00:40:00Z"/>
          <w:lang w:eastAsia="zh-CN"/>
        </w:rPr>
      </w:pPr>
      <w:del w:id="58" w:author="lmx2" w:date="2023-08-14T00:40:00Z">
        <w:r w:rsidRPr="00A8208C" w:rsidDel="00B25A2F">
          <w:rPr>
            <w:rFonts w:hint="eastAsia"/>
            <w:lang w:eastAsia="zh-CN"/>
          </w:rPr>
          <w:delText>E</w:delText>
        </w:r>
        <w:r w:rsidRPr="00A8208C" w:rsidDel="00B25A2F">
          <w:rPr>
            <w:lang w:eastAsia="zh-CN"/>
          </w:rPr>
          <w:delText>ditor’s note:</w:delText>
        </w:r>
        <w:r w:rsidRPr="00A8208C" w:rsidDel="00B25A2F">
          <w:rPr>
            <w:lang w:eastAsia="zh-CN"/>
          </w:rPr>
          <w:tab/>
          <w:delText>QoS hand</w:delText>
        </w:r>
        <w:r w:rsidDel="00B25A2F">
          <w:rPr>
            <w:lang w:eastAsia="zh-CN"/>
          </w:rPr>
          <w:delText>l</w:delText>
        </w:r>
        <w:r w:rsidRPr="00A8208C" w:rsidDel="00B25A2F">
          <w:rPr>
            <w:lang w:eastAsia="zh-CN"/>
          </w:rPr>
          <w:delText>ing for 5G ProSe layer-2 UE-to-UE relay is FFS.</w:delText>
        </w:r>
      </w:del>
    </w:p>
    <w:p w14:paraId="22EEFFE6" w14:textId="34A1B8A8" w:rsidR="00C61D6B" w:rsidRPr="00CB5EC9" w:rsidRDefault="00C61D6B" w:rsidP="00C61D6B">
      <w:pPr>
        <w:rPr>
          <w:ins w:id="59" w:author="lmx" w:date="2023-08-24T11:32:00Z"/>
        </w:rPr>
      </w:pPr>
      <w:ins w:id="60" w:author="lmx" w:date="2023-08-24T11:32:00Z">
        <w:r>
          <w:rPr>
            <w:lang w:eastAsia="ko-KR"/>
          </w:rPr>
          <w:t>For a 5G ProSe layer-2 end UE connecting with another 5G ProSe layer-2 end UE(s) via a 5G ProSe layer-2 UE-to-UE relay UE,</w:t>
        </w:r>
      </w:ins>
      <w:r>
        <w:rPr>
          <w:lang w:eastAsia="ko-KR"/>
        </w:rPr>
        <w:t xml:space="preserve"> </w:t>
      </w:r>
      <w:ins w:id="61" w:author="lmx" w:date="2023-08-24T11:32:00Z">
        <w:r>
          <w:rPr>
            <w:lang w:eastAsia="ko-KR"/>
          </w:rPr>
          <w:t>the source 5G ProSe layer-2 end UE and the target 5G ProSe layer-2 end UE negotiate the end-to-end QoS for the traffic transmission between the source 5G ProSe layer-2 end UE and the target 5G ProSe layer-2 end UE.</w:t>
        </w:r>
      </w:ins>
    </w:p>
    <w:p w14:paraId="69C603CE" w14:textId="358E2740" w:rsidR="00B25A2F" w:rsidRDefault="005734D6" w:rsidP="00B25A2F">
      <w:pPr>
        <w:pStyle w:val="EditorsNote"/>
        <w:rPr>
          <w:ins w:id="62" w:author="lmx2" w:date="2023-08-14T00:41:00Z"/>
          <w:lang w:eastAsia="ko-KR"/>
        </w:rPr>
      </w:pPr>
      <w:bookmarkStart w:id="63" w:name="_GoBack"/>
      <w:bookmarkEnd w:id="63"/>
      <w:ins w:id="64" w:author="lmx" w:date="2023-08-24T11:36:00Z">
        <w:r>
          <w:rPr>
            <w:lang w:eastAsia="ko-KR"/>
          </w:rPr>
          <w:t>Editor's note:</w:t>
        </w:r>
      </w:ins>
      <w:r w:rsidR="00B25A2F">
        <w:rPr>
          <w:lang w:eastAsia="ko-KR"/>
        </w:rPr>
        <w:tab/>
      </w:r>
      <w:ins w:id="65" w:author="lmx" w:date="2023-08-23T12:18:00Z">
        <w:r w:rsidR="00C23570">
          <w:rPr>
            <w:rFonts w:hint="eastAsia"/>
            <w:lang w:eastAsia="zh-CN"/>
          </w:rPr>
          <w:t xml:space="preserve">Further update, e.g. whether and how to perform QoS enforcements between the </w:t>
        </w:r>
        <w:r w:rsidR="00C23570">
          <w:rPr>
            <w:lang w:eastAsia="ko-KR"/>
          </w:rPr>
          <w:t xml:space="preserve">5G ProSe </w:t>
        </w:r>
        <w:r w:rsidR="00C23570">
          <w:rPr>
            <w:rFonts w:hint="eastAsia"/>
            <w:lang w:eastAsia="zh-CN"/>
          </w:rPr>
          <w:t>l</w:t>
        </w:r>
        <w:r w:rsidR="00C23570">
          <w:rPr>
            <w:lang w:eastAsia="ko-KR"/>
          </w:rPr>
          <w:t xml:space="preserve">ayer-2 </w:t>
        </w:r>
        <w:r w:rsidR="00C23570">
          <w:rPr>
            <w:rFonts w:hint="eastAsia"/>
            <w:lang w:eastAsia="zh-CN"/>
          </w:rPr>
          <w:t>e</w:t>
        </w:r>
        <w:r w:rsidR="00C23570">
          <w:rPr>
            <w:lang w:eastAsia="ko-KR"/>
          </w:rPr>
          <w:t>nd UE</w:t>
        </w:r>
        <w:r w:rsidR="00C23570">
          <w:rPr>
            <w:rFonts w:hint="eastAsia"/>
            <w:lang w:eastAsia="zh-CN"/>
          </w:rPr>
          <w:t>s</w:t>
        </w:r>
        <w:r w:rsidR="00C23570">
          <w:rPr>
            <w:lang w:eastAsia="ko-KR"/>
          </w:rPr>
          <w:t xml:space="preserve"> and</w:t>
        </w:r>
        <w:r w:rsidR="00C23570">
          <w:rPr>
            <w:rFonts w:hint="eastAsia"/>
            <w:lang w:eastAsia="zh-CN"/>
          </w:rPr>
          <w:t xml:space="preserve"> </w:t>
        </w:r>
        <w:r w:rsidR="00C23570">
          <w:rPr>
            <w:lang w:eastAsia="ko-KR"/>
          </w:rPr>
          <w:t xml:space="preserve">5G ProSe </w:t>
        </w:r>
        <w:r w:rsidR="00C23570">
          <w:rPr>
            <w:rFonts w:hint="eastAsia"/>
            <w:lang w:eastAsia="zh-CN"/>
          </w:rPr>
          <w:t>l</w:t>
        </w:r>
        <w:r w:rsidR="00C23570">
          <w:rPr>
            <w:lang w:eastAsia="ko-KR"/>
          </w:rPr>
          <w:t xml:space="preserve">ayer-2 UE-to-UE </w:t>
        </w:r>
        <w:r w:rsidR="00C23570">
          <w:rPr>
            <w:rFonts w:hint="eastAsia"/>
            <w:lang w:eastAsia="zh-CN"/>
          </w:rPr>
          <w:t>r</w:t>
        </w:r>
        <w:r w:rsidR="00C23570">
          <w:rPr>
            <w:lang w:eastAsia="ko-KR"/>
          </w:rPr>
          <w:t>elay</w:t>
        </w:r>
        <w:r w:rsidR="00C23570">
          <w:rPr>
            <w:rFonts w:hint="eastAsia"/>
            <w:lang w:eastAsia="zh-CN"/>
          </w:rPr>
          <w:t xml:space="preserve"> UE, is FFS to align with </w:t>
        </w:r>
        <w:r w:rsidR="00C23570">
          <w:rPr>
            <w:lang w:eastAsia="zh-CN"/>
          </w:rPr>
          <w:t xml:space="preserve">the </w:t>
        </w:r>
        <w:r w:rsidR="00C23570">
          <w:rPr>
            <w:rFonts w:hint="eastAsia"/>
            <w:lang w:eastAsia="zh-CN"/>
          </w:rPr>
          <w:t>Stage 2 requirements</w:t>
        </w:r>
        <w:r w:rsidR="00C23570">
          <w:rPr>
            <w:lang w:eastAsia="zh-CN"/>
          </w:rPr>
          <w:t xml:space="preserve"> and the conclusion of </w:t>
        </w:r>
      </w:ins>
      <w:ins w:id="66" w:author="lmx" w:date="2023-08-23T12:20:00Z">
        <w:r w:rsidR="00C23570">
          <w:rPr>
            <w:lang w:eastAsia="zh-CN"/>
          </w:rPr>
          <w:t xml:space="preserve">related </w:t>
        </w:r>
      </w:ins>
      <w:ins w:id="67" w:author="lmx" w:date="2023-08-23T12:18:00Z">
        <w:r w:rsidR="00C23570">
          <w:rPr>
            <w:lang w:eastAsia="zh-CN"/>
          </w:rPr>
          <w:t>RAN</w:t>
        </w:r>
      </w:ins>
      <w:ins w:id="68" w:author="lmx" w:date="2023-08-23T12:20:00Z">
        <w:r w:rsidR="00C23570">
          <w:rPr>
            <w:lang w:eastAsia="zh-CN"/>
          </w:rPr>
          <w:t xml:space="preserve"> specification</w:t>
        </w:r>
      </w:ins>
      <w:ins w:id="69" w:author="lmx" w:date="2023-08-23T12:18:00Z">
        <w:r w:rsidR="00C23570">
          <w:rPr>
            <w:rFonts w:hint="eastAsia"/>
            <w:lang w:eastAsia="zh-CN"/>
          </w:rPr>
          <w:t>.</w:t>
        </w:r>
      </w:ins>
    </w:p>
    <w:p w14:paraId="0E016D6B" w14:textId="77777777" w:rsidR="0085189B" w:rsidRPr="00A8208C" w:rsidRDefault="0085189B" w:rsidP="0085189B">
      <w:pPr>
        <w:pStyle w:val="B2"/>
        <w:jc w:val="center"/>
        <w:rPr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4B43061" w14:textId="3E049D49" w:rsidR="005605BA" w:rsidRPr="00B25A2F" w:rsidRDefault="005605BA" w:rsidP="00B25A2F">
      <w:pPr>
        <w:pStyle w:val="50"/>
        <w:rPr>
          <w:lang w:eastAsia="zh-CN"/>
        </w:rPr>
      </w:pPr>
    </w:p>
    <w:sectPr w:rsidR="005605BA" w:rsidRPr="00B25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52DB2" w14:textId="77777777" w:rsidR="00BB718F" w:rsidRDefault="00BB718F">
      <w:r>
        <w:separator/>
      </w:r>
    </w:p>
  </w:endnote>
  <w:endnote w:type="continuationSeparator" w:id="0">
    <w:p w14:paraId="45160333" w14:textId="77777777" w:rsidR="00BB718F" w:rsidRDefault="00BB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EC107" w14:textId="77777777" w:rsidR="00BB718F" w:rsidRDefault="00BB718F">
      <w:r>
        <w:separator/>
      </w:r>
    </w:p>
  </w:footnote>
  <w:footnote w:type="continuationSeparator" w:id="0">
    <w:p w14:paraId="739C648A" w14:textId="77777777" w:rsidR="00BB718F" w:rsidRDefault="00BB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2">
    <w15:presenceInfo w15:providerId="None" w15:userId="lmx2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DD"/>
    <w:rsid w:val="000117E4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48BD"/>
    <w:rsid w:val="001B52F0"/>
    <w:rsid w:val="001B7A65"/>
    <w:rsid w:val="001E41F3"/>
    <w:rsid w:val="00230D07"/>
    <w:rsid w:val="0026004D"/>
    <w:rsid w:val="002640DD"/>
    <w:rsid w:val="00275D12"/>
    <w:rsid w:val="00281B01"/>
    <w:rsid w:val="00284FEB"/>
    <w:rsid w:val="002860C4"/>
    <w:rsid w:val="0029668B"/>
    <w:rsid w:val="002B5741"/>
    <w:rsid w:val="002E472E"/>
    <w:rsid w:val="0030254F"/>
    <w:rsid w:val="00305409"/>
    <w:rsid w:val="00305F43"/>
    <w:rsid w:val="003609EF"/>
    <w:rsid w:val="0036231A"/>
    <w:rsid w:val="00374DD4"/>
    <w:rsid w:val="00380019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271A"/>
    <w:rsid w:val="005734D6"/>
    <w:rsid w:val="00573C85"/>
    <w:rsid w:val="005829C6"/>
    <w:rsid w:val="00592D74"/>
    <w:rsid w:val="005B6F5D"/>
    <w:rsid w:val="005E031A"/>
    <w:rsid w:val="005E2330"/>
    <w:rsid w:val="005E2C44"/>
    <w:rsid w:val="00621188"/>
    <w:rsid w:val="006257ED"/>
    <w:rsid w:val="00653DE4"/>
    <w:rsid w:val="00665C47"/>
    <w:rsid w:val="00695808"/>
    <w:rsid w:val="006A7A33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7F7CF3"/>
    <w:rsid w:val="008040A8"/>
    <w:rsid w:val="00804359"/>
    <w:rsid w:val="00814074"/>
    <w:rsid w:val="0081447E"/>
    <w:rsid w:val="008279FA"/>
    <w:rsid w:val="0085189B"/>
    <w:rsid w:val="00852828"/>
    <w:rsid w:val="008626E7"/>
    <w:rsid w:val="00863D43"/>
    <w:rsid w:val="00870EE7"/>
    <w:rsid w:val="008863B9"/>
    <w:rsid w:val="008A45A6"/>
    <w:rsid w:val="008D3CCC"/>
    <w:rsid w:val="008F11BE"/>
    <w:rsid w:val="008F3789"/>
    <w:rsid w:val="008F686C"/>
    <w:rsid w:val="008F72A6"/>
    <w:rsid w:val="009148DE"/>
    <w:rsid w:val="00941E30"/>
    <w:rsid w:val="009777D9"/>
    <w:rsid w:val="00984FC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3C00"/>
    <w:rsid w:val="00A7671C"/>
    <w:rsid w:val="00A80F6E"/>
    <w:rsid w:val="00A93EA4"/>
    <w:rsid w:val="00AA2CBC"/>
    <w:rsid w:val="00AC5820"/>
    <w:rsid w:val="00AD1CD8"/>
    <w:rsid w:val="00AE3456"/>
    <w:rsid w:val="00B258BB"/>
    <w:rsid w:val="00B25A2F"/>
    <w:rsid w:val="00B67B97"/>
    <w:rsid w:val="00B968C8"/>
    <w:rsid w:val="00BA3EC5"/>
    <w:rsid w:val="00BA51D9"/>
    <w:rsid w:val="00BB5DFC"/>
    <w:rsid w:val="00BB718F"/>
    <w:rsid w:val="00BD279D"/>
    <w:rsid w:val="00BD6BB8"/>
    <w:rsid w:val="00C0367C"/>
    <w:rsid w:val="00C23570"/>
    <w:rsid w:val="00C5614F"/>
    <w:rsid w:val="00C61D6B"/>
    <w:rsid w:val="00C66BA2"/>
    <w:rsid w:val="00C870F6"/>
    <w:rsid w:val="00C95985"/>
    <w:rsid w:val="00CA299C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A8"/>
    <w:rsid w:val="00DE34CF"/>
    <w:rsid w:val="00E13F3D"/>
    <w:rsid w:val="00E14F28"/>
    <w:rsid w:val="00E34898"/>
    <w:rsid w:val="00EB09B7"/>
    <w:rsid w:val="00ED5FDD"/>
    <w:rsid w:val="00EE7D7C"/>
    <w:rsid w:val="00F25D98"/>
    <w:rsid w:val="00F300FB"/>
    <w:rsid w:val="00F407D5"/>
    <w:rsid w:val="00F61657"/>
    <w:rsid w:val="00F918C0"/>
    <w:rsid w:val="00FA1964"/>
    <w:rsid w:val="00FB6386"/>
    <w:rsid w:val="00F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7">
    <w:name w:val="Bibliography"/>
    <w:basedOn w:val="a"/>
    <w:next w:val="a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0117E4"/>
    <w:pPr>
      <w:ind w:firstLine="210"/>
    </w:pPr>
  </w:style>
  <w:style w:type="character" w:customStyle="1" w:styleId="afc">
    <w:name w:val="正文首行缩进 字符"/>
    <w:basedOn w:val="afa"/>
    <w:link w:val="afb"/>
    <w:rsid w:val="000117E4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d"/>
    <w:link w:val="29"/>
    <w:rsid w:val="000117E4"/>
    <w:pPr>
      <w:ind w:firstLine="210"/>
    </w:pPr>
  </w:style>
  <w:style w:type="character" w:customStyle="1" w:styleId="29">
    <w:name w:val="正文首行缩进 2 字符"/>
    <w:basedOn w:val="afe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0117E4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117E4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0117E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0117E4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0117E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0117E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0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0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0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"/>
    <w:next w:val="a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"/>
    <w:next w:val="a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0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"/>
    <w:next w:val="a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25A2F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2B1DB-21F8-4BA5-A24D-9F371455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</cp:lastModifiedBy>
  <cp:revision>8</cp:revision>
  <cp:lastPrinted>1900-01-01T00:00:00Z</cp:lastPrinted>
  <dcterms:created xsi:type="dcterms:W3CDTF">2023-08-24T09:29:00Z</dcterms:created>
  <dcterms:modified xsi:type="dcterms:W3CDTF">2023-08-24T09:36:00Z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